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9A05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38D8">
        <w:fldChar w:fldCharType="begin"/>
      </w:r>
      <w:r w:rsidR="008838D8">
        <w:instrText xml:space="preserve"> DOCPROPERTY  TSG/WGRef  \* MERGEFORMAT </w:instrText>
      </w:r>
      <w:r w:rsidR="008838D8">
        <w:fldChar w:fldCharType="separate"/>
      </w:r>
      <w:r w:rsidR="003609EF">
        <w:rPr>
          <w:b/>
          <w:noProof/>
          <w:sz w:val="24"/>
        </w:rPr>
        <w:t>SA5</w:t>
      </w:r>
      <w:r w:rsidR="008838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838D8">
        <w:fldChar w:fldCharType="begin"/>
      </w:r>
      <w:r w:rsidR="008838D8">
        <w:instrText xml:space="preserve"> DOCPROPERTY  MtgSeq  \* MERGEFORMAT </w:instrText>
      </w:r>
      <w:r w:rsidR="008838D8">
        <w:fldChar w:fldCharType="separate"/>
      </w:r>
      <w:r w:rsidR="00EB09B7" w:rsidRPr="00EB09B7">
        <w:rPr>
          <w:b/>
          <w:noProof/>
          <w:sz w:val="24"/>
        </w:rPr>
        <w:t>153</w:t>
      </w:r>
      <w:r w:rsidR="008838D8">
        <w:rPr>
          <w:b/>
          <w:noProof/>
          <w:sz w:val="24"/>
        </w:rPr>
        <w:fldChar w:fldCharType="end"/>
      </w:r>
      <w:r w:rsidR="008838D8">
        <w:fldChar w:fldCharType="begin"/>
      </w:r>
      <w:r w:rsidR="008838D8">
        <w:instrText xml:space="preserve"> DOCPROPERTY  MtgTitle  \* MERGEFORMAT </w:instrText>
      </w:r>
      <w:r w:rsidR="008838D8">
        <w:fldChar w:fldCharType="separate"/>
      </w:r>
      <w:r w:rsidR="008838D8">
        <w:fldChar w:fldCharType="end"/>
      </w:r>
      <w:r>
        <w:rPr>
          <w:b/>
          <w:i/>
          <w:noProof/>
          <w:sz w:val="28"/>
        </w:rPr>
        <w:tab/>
      </w:r>
      <w:r w:rsidR="008838D8">
        <w:fldChar w:fldCharType="begin"/>
      </w:r>
      <w:r w:rsidR="008838D8">
        <w:instrText xml:space="preserve"> DOCPROPERTY  Tdoc#  \* MERGEFORMAT </w:instrText>
      </w:r>
      <w:r w:rsidR="008838D8">
        <w:fldChar w:fldCharType="separate"/>
      </w:r>
      <w:r w:rsidR="00E13F3D" w:rsidRPr="00E13F3D">
        <w:rPr>
          <w:b/>
          <w:i/>
          <w:noProof/>
          <w:sz w:val="28"/>
        </w:rPr>
        <w:t>S5-240</w:t>
      </w:r>
      <w:r w:rsidR="008838D8">
        <w:rPr>
          <w:b/>
          <w:i/>
          <w:noProof/>
          <w:sz w:val="28"/>
        </w:rPr>
        <w:t>489</w:t>
      </w:r>
      <w:r w:rsidR="008838D8">
        <w:rPr>
          <w:b/>
          <w:i/>
          <w:noProof/>
          <w:sz w:val="28"/>
        </w:rPr>
        <w:fldChar w:fldCharType="end"/>
      </w:r>
    </w:p>
    <w:p w14:paraId="7CB45193" w14:textId="77777777" w:rsidR="001E41F3" w:rsidRDefault="008838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30277" w:rsidR="001E41F3" w:rsidRPr="00410371" w:rsidRDefault="008838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A2C39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9340D" w:rsidR="001E41F3" w:rsidRPr="00AA2C39" w:rsidRDefault="00E52914" w:rsidP="00AA2C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38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77B05" w:rsidR="001E41F3" w:rsidRPr="00410371" w:rsidRDefault="008838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A2C39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A2C3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624A89" w:rsidR="00F25D98" w:rsidRDefault="0076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82F6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05B68" w:rsidR="001E41F3" w:rsidRDefault="00AA2C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9A6AF8">
              <w:t xml:space="preserve"> </w:t>
            </w:r>
            <w:r w:rsidR="009A6AF8" w:rsidRPr="009A6AF8">
              <w:t>inheritance relationships</w:t>
            </w:r>
            <w:r>
              <w:t xml:space="preserve"> </w:t>
            </w:r>
            <w:r w:rsidR="00A44DB7">
              <w:t xml:space="preserve">figure </w:t>
            </w:r>
            <w:r>
              <w:t xml:space="preserve">name </w:t>
            </w:r>
            <w:r w:rsidR="00A44DB7">
              <w:t>for NTN management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82B72" w:rsidR="001E41F3" w:rsidRDefault="00E4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6CF762" w:rsidR="001E41F3" w:rsidRDefault="00767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838D8">
              <w:fldChar w:fldCharType="begin"/>
            </w:r>
            <w:r w:rsidR="008838D8">
              <w:instrText xml:space="preserve"> DOCPROPERTY  SourceIfTsg  \* MERGEFORMAT </w:instrText>
            </w:r>
            <w:r w:rsidR="008838D8">
              <w:fldChar w:fldCharType="separate"/>
            </w:r>
            <w:r w:rsidR="008838D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C306E" w:rsidR="001E41F3" w:rsidRDefault="00883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4D1C">
              <w:rPr>
                <w:rFonts w:hint="eastAsia"/>
                <w:noProof/>
                <w:lang w:eastAsia="zh-CN"/>
              </w:rPr>
              <w:t>NTN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65FB9" w:rsidR="001E41F3" w:rsidRDefault="00883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</w:t>
            </w:r>
            <w:r w:rsidR="00AA2C3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38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38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279E7C" w:rsidR="00767BA5" w:rsidRDefault="009A6AF8" w:rsidP="0076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A6AF8">
              <w:rPr>
                <w:noProof/>
              </w:rPr>
              <w:t>inheritance relationships figure name for NTN management support</w:t>
            </w:r>
            <w:r>
              <w:rPr>
                <w:noProof/>
              </w:rPr>
              <w:t xml:space="preserve"> is wrong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20D54D" w:rsidR="00767BA5" w:rsidRDefault="00463A08" w:rsidP="00767BA5">
            <w:pPr>
              <w:pStyle w:val="CRCoverPage"/>
              <w:spacing w:after="0"/>
              <w:ind w:left="100"/>
              <w:rPr>
                <w:noProof/>
              </w:rPr>
            </w:pPr>
            <w:r w:rsidRPr="00463A08">
              <w:t>Correction of inheritance relationships figure name for NTN management support</w:t>
            </w:r>
          </w:p>
        </w:tc>
      </w:tr>
      <w:tr w:rsidR="00767B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519B4" w:rsidR="00767BA5" w:rsidRDefault="00767BA5" w:rsidP="00767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463A08">
              <w:rPr>
                <w:noProof/>
              </w:rPr>
              <w:t xml:space="preserve">isleading </w:t>
            </w:r>
            <w:r w:rsidR="007C5390">
              <w:rPr>
                <w:noProof/>
              </w:rPr>
              <w:t xml:space="preserve">the reader </w:t>
            </w:r>
            <w:r w:rsidR="007C5390">
              <w:rPr>
                <w:rFonts w:eastAsia="Times New Roman"/>
                <w:noProof/>
                <w:lang w:val="en-US"/>
              </w:rPr>
              <w:t xml:space="preserve">to support </w:t>
            </w:r>
            <w:r w:rsidR="007C5390">
              <w:rPr>
                <w:noProof/>
              </w:rPr>
              <w:t>NTN management</w:t>
            </w:r>
          </w:p>
        </w:tc>
      </w:tr>
      <w:tr w:rsidR="00767BA5" w14:paraId="034AF533" w14:textId="77777777" w:rsidTr="00547111">
        <w:tc>
          <w:tcPr>
            <w:tcW w:w="2694" w:type="dxa"/>
            <w:gridSpan w:val="2"/>
          </w:tcPr>
          <w:p w14:paraId="39D9EB5B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0D5F8" w:rsidR="00767BA5" w:rsidRDefault="00463A08" w:rsidP="00767BA5">
            <w:pPr>
              <w:pStyle w:val="CRCoverPage"/>
              <w:spacing w:after="0"/>
              <w:rPr>
                <w:noProof/>
              </w:rPr>
            </w:pPr>
            <w:r>
              <w:t>4.2.1.2</w:t>
            </w:r>
          </w:p>
        </w:tc>
      </w:tr>
      <w:tr w:rsidR="00767B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7BA5" w:rsidRDefault="00767BA5" w:rsidP="00767B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B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7BA5" w:rsidRDefault="00767BA5" w:rsidP="00767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B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A01992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7BA5" w:rsidRDefault="00767BA5" w:rsidP="00767B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01B9DA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3A26F" w:rsidR="00767BA5" w:rsidRDefault="00767BA5" w:rsidP="00767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7BA5" w:rsidRDefault="00767BA5" w:rsidP="00767B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7B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7BA5" w:rsidRDefault="00767BA5" w:rsidP="00767B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7BA5" w:rsidRDefault="00767BA5" w:rsidP="00767BA5">
            <w:pPr>
              <w:pStyle w:val="CRCoverPage"/>
              <w:spacing w:after="0"/>
              <w:rPr>
                <w:noProof/>
              </w:rPr>
            </w:pPr>
          </w:p>
        </w:tc>
      </w:tr>
      <w:tr w:rsidR="00767B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7BA74" w:rsidR="00767BA5" w:rsidRDefault="00767BA5" w:rsidP="004E5704">
            <w:pPr>
              <w:pStyle w:val="CRCoverPage"/>
              <w:spacing w:after="0"/>
              <w:rPr>
                <w:noProof/>
              </w:rPr>
            </w:pPr>
          </w:p>
        </w:tc>
      </w:tr>
      <w:tr w:rsidR="00767B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7BA5" w:rsidRPr="008863B9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7BA5" w:rsidRPr="008863B9" w:rsidRDefault="00767BA5" w:rsidP="00767B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B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7BA5" w:rsidRDefault="00767BA5" w:rsidP="00767B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7BA5" w:rsidRDefault="00767BA5" w:rsidP="00767B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D4C80" w14:textId="77777777" w:rsidR="00C25DA9" w:rsidRPr="00C25DA9" w:rsidRDefault="00C25DA9" w:rsidP="00C25DA9">
      <w:pPr>
        <w:rPr>
          <w:noProof/>
        </w:rPr>
      </w:pPr>
    </w:p>
    <w:p w14:paraId="50BC9B7F" w14:textId="77777777" w:rsidR="00C25DA9" w:rsidRPr="00C25DA9" w:rsidRDefault="00C25DA9" w:rsidP="00C2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C25DA9">
        <w:rPr>
          <w:b/>
          <w:i/>
        </w:rPr>
        <w:t>First change</w:t>
      </w:r>
    </w:p>
    <w:p w14:paraId="5AFEE8DA" w14:textId="77777777" w:rsidR="00463A08" w:rsidRDefault="00463A08" w:rsidP="00463A08">
      <w:pPr>
        <w:pStyle w:val="Heading4"/>
      </w:pPr>
      <w:r>
        <w:t>4.2.1.2</w:t>
      </w:r>
      <w:r>
        <w:tab/>
        <w:t>Inheritance</w:t>
      </w:r>
    </w:p>
    <w:p w14:paraId="0037EB76" w14:textId="77777777" w:rsidR="00463A08" w:rsidRPr="00DB7A81" w:rsidRDefault="00463A08" w:rsidP="00463A08">
      <w:r>
        <w:t>This clause depicts the inheritance relationships.</w:t>
      </w:r>
    </w:p>
    <w:p w14:paraId="7C50AF6F" w14:textId="77777777" w:rsidR="00463A08" w:rsidRDefault="00463A08" w:rsidP="00463A08">
      <w:pPr>
        <w:pStyle w:val="TH"/>
      </w:pPr>
      <w:r>
        <w:rPr>
          <w:noProof/>
        </w:rPr>
        <w:lastRenderedPageBreak/>
        <w:drawing>
          <wp:inline distT="0" distB="0" distL="0" distR="0" wp14:anchorId="165ADA24" wp14:editId="366F5DBD">
            <wp:extent cx="5433306" cy="3753921"/>
            <wp:effectExtent l="0" t="0" r="0" b="0"/>
            <wp:docPr id="9" name="Graphic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428" cy="375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71D8D" w14:textId="77777777" w:rsidR="00463A08" w:rsidRPr="00DE0641" w:rsidRDefault="00463A08" w:rsidP="00463A08">
      <w:pPr>
        <w:pStyle w:val="TH"/>
      </w:pPr>
      <w:r>
        <w:t xml:space="preserve">Figure 4.2.1.2-1: NR NRM </w:t>
      </w:r>
      <w:r w:rsidRPr="00D51DA3">
        <w:rPr>
          <w:noProof/>
        </w:rPr>
        <w:t>fragment</w:t>
      </w:r>
      <w:r w:rsidRPr="00F53E22">
        <w:t xml:space="preserve"> </w:t>
      </w:r>
      <w:r>
        <w:t>in all deployment scenarios</w:t>
      </w:r>
    </w:p>
    <w:p w14:paraId="14E58590" w14:textId="77777777" w:rsidR="00463A08" w:rsidRDefault="00463A08" w:rsidP="00463A08">
      <w:pPr>
        <w:pStyle w:val="TH"/>
      </w:pPr>
      <w:r>
        <w:rPr>
          <w:noProof/>
        </w:rPr>
        <w:drawing>
          <wp:inline distT="0" distB="0" distL="0" distR="0" wp14:anchorId="696BDA26" wp14:editId="699CD060">
            <wp:extent cx="5403809" cy="2853060"/>
            <wp:effectExtent l="0" t="0" r="0" b="4445"/>
            <wp:docPr id="11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ic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023" cy="2854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1A8E6" w14:textId="77777777" w:rsidR="00463A08" w:rsidRDefault="00463A08" w:rsidP="00463A08">
      <w:pPr>
        <w:pStyle w:val="TH"/>
      </w:pPr>
      <w:r>
        <w:t>Figure 4.2.1.2-2: NRM fragment for EPs in all deployment scenarios</w:t>
      </w:r>
    </w:p>
    <w:p w14:paraId="25F95340" w14:textId="77777777" w:rsidR="00463A08" w:rsidRDefault="00463A08" w:rsidP="00463A08">
      <w:pPr>
        <w:pStyle w:val="TF"/>
      </w:pPr>
    </w:p>
    <w:p w14:paraId="68FB93F7" w14:textId="77777777" w:rsidR="00463A08" w:rsidRDefault="00463A08" w:rsidP="00463A08">
      <w:pPr>
        <w:pStyle w:val="TH"/>
      </w:pPr>
    </w:p>
    <w:p w14:paraId="16686325" w14:textId="77777777" w:rsidR="00463A08" w:rsidRDefault="00463A08" w:rsidP="00463A08">
      <w:pPr>
        <w:pStyle w:val="TH"/>
      </w:pPr>
      <w:r w:rsidRPr="00EF21D2">
        <w:rPr>
          <w:noProof/>
        </w:rPr>
        <w:drawing>
          <wp:inline distT="0" distB="0" distL="0" distR="0" wp14:anchorId="3FF2D448" wp14:editId="61C6AD17">
            <wp:extent cx="3419475" cy="1219200"/>
            <wp:effectExtent l="0" t="0" r="9525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031F2" w14:textId="77777777" w:rsidR="00463A08" w:rsidRDefault="00463A08" w:rsidP="00463A08">
      <w:pPr>
        <w:pStyle w:val="TF"/>
      </w:pPr>
      <w:r>
        <w:t>Figure 4.2.1.2-3:</w:t>
      </w:r>
      <w:r w:rsidRPr="00DA6B5B">
        <w:t xml:space="preserve"> </w:t>
      </w:r>
      <w:r>
        <w:t xml:space="preserve">NRM </w:t>
      </w:r>
      <w:r w:rsidRPr="00D51DA3">
        <w:rPr>
          <w:noProof/>
        </w:rPr>
        <w:t>fragment</w:t>
      </w:r>
      <w:r>
        <w:rPr>
          <w:noProof/>
        </w:rPr>
        <w:t xml:space="preserve"> for</w:t>
      </w:r>
      <w:r>
        <w:t xml:space="preserve"> </w:t>
      </w:r>
      <w:proofErr w:type="spellStart"/>
      <w:r>
        <w:t>NRNetwork</w:t>
      </w:r>
      <w:proofErr w:type="spellEnd"/>
      <w:r>
        <w:t xml:space="preserve">, </w:t>
      </w:r>
      <w:proofErr w:type="spellStart"/>
      <w:r>
        <w:t>EUtraNetwork</w:t>
      </w:r>
      <w:proofErr w:type="spellEnd"/>
      <w:r>
        <w:t xml:space="preserve"> </w:t>
      </w:r>
    </w:p>
    <w:p w14:paraId="2B78F0E6" w14:textId="77777777" w:rsidR="00463A08" w:rsidRPr="00EF2B55" w:rsidRDefault="00463A08" w:rsidP="00463A08">
      <w:pPr>
        <w:pStyle w:val="TH"/>
      </w:pPr>
    </w:p>
    <w:p w14:paraId="59BE752E" w14:textId="77777777" w:rsidR="00463A08" w:rsidRPr="00E26FA8" w:rsidRDefault="00463A08" w:rsidP="00463A08">
      <w:pPr>
        <w:pStyle w:val="TF"/>
        <w:rPr>
          <w:b w:val="0"/>
          <w:bCs/>
        </w:rPr>
      </w:pPr>
      <w:r w:rsidRPr="00EF21D2">
        <w:object w:dxaOrig="9645" w:dyaOrig="2326" w14:anchorId="4D8667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117pt" o:ole="">
            <v:imagedata r:id="rId16" o:title=""/>
          </v:shape>
          <o:OLEObject Type="Embed" ProgID="Word.Document.8" ShapeID="_x0000_i1025" DrawAspect="Content" ObjectID="_1767204256" r:id="rId17">
            <o:FieldCodes>\s</o:FieldCodes>
          </o:OLEObject>
        </w:object>
      </w:r>
      <w:r w:rsidRPr="00EF2B55">
        <w:t xml:space="preserve"> </w:t>
      </w:r>
      <w:r>
        <w:t xml:space="preserve">Figure 4.2.1.2-4: NRM </w:t>
      </w:r>
      <w:r w:rsidRPr="00D51DA3">
        <w:rPr>
          <w:noProof/>
        </w:rPr>
        <w:t>fragment</w:t>
      </w:r>
      <w:r>
        <w:t xml:space="preserve"> for Beam,</w:t>
      </w:r>
      <w:r w:rsidRPr="008D20F7">
        <w:t xml:space="preserve"> </w:t>
      </w:r>
      <w:proofErr w:type="spellStart"/>
      <w:r w:rsidRPr="008D20F7">
        <w:t>CommonBeamformingFunction</w:t>
      </w:r>
      <w:proofErr w:type="spellEnd"/>
    </w:p>
    <w:p w14:paraId="7AA24671" w14:textId="77777777" w:rsidR="00463A08" w:rsidRPr="00EF2B55" w:rsidRDefault="00463A08" w:rsidP="00463A08">
      <w:pPr>
        <w:pStyle w:val="TH"/>
      </w:pPr>
    </w:p>
    <w:p w14:paraId="3E7549FF" w14:textId="77777777" w:rsidR="00463A08" w:rsidRDefault="00463A08" w:rsidP="00463A08">
      <w:pPr>
        <w:pStyle w:val="TF"/>
      </w:pPr>
      <w:r w:rsidRPr="00EF21D2">
        <w:object w:dxaOrig="9026" w:dyaOrig="3120" w14:anchorId="3846CCC6">
          <v:shape id="_x0000_i1026" type="#_x0000_t75" style="width:451pt;height:156pt" o:ole="">
            <v:imagedata r:id="rId18" o:title=""/>
          </v:shape>
          <o:OLEObject Type="Embed" ProgID="Word.Document.8" ShapeID="_x0000_i1026" DrawAspect="Content" ObjectID="_1767204257" r:id="rId19">
            <o:FieldCodes>\s</o:FieldCodes>
          </o:OLEObject>
        </w:object>
      </w:r>
      <w:r w:rsidRPr="00EF2B55">
        <w:t xml:space="preserve"> </w:t>
      </w:r>
      <w:r>
        <w:t xml:space="preserve">Figure 4.2.1.2-5: </w:t>
      </w:r>
      <w:r w:rsidRPr="00F17312">
        <w:t>NRM fragment for RRM Policies</w:t>
      </w:r>
    </w:p>
    <w:p w14:paraId="34A499AC" w14:textId="77777777" w:rsidR="00463A08" w:rsidRPr="00EF2B55" w:rsidRDefault="00463A08" w:rsidP="00463A08">
      <w:pPr>
        <w:pStyle w:val="TH"/>
      </w:pPr>
    </w:p>
    <w:p w14:paraId="29A833C0" w14:textId="77777777" w:rsidR="00463A08" w:rsidRPr="00EF2B55" w:rsidRDefault="00463A08" w:rsidP="00463A08">
      <w:pPr>
        <w:pStyle w:val="TH"/>
      </w:pPr>
      <w:r w:rsidRPr="00EF21D2">
        <w:rPr>
          <w:noProof/>
          <w:lang w:eastAsia="zh-CN"/>
        </w:rPr>
        <w:drawing>
          <wp:inline distT="0" distB="0" distL="0" distR="0" wp14:anchorId="1DEB2A84" wp14:editId="61CAD7A7">
            <wp:extent cx="3476625" cy="2038350"/>
            <wp:effectExtent l="0" t="0" r="952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6258B" w14:textId="77777777" w:rsidR="00463A08" w:rsidRDefault="00463A08" w:rsidP="00463A08">
      <w:pPr>
        <w:pStyle w:val="TF"/>
      </w:pPr>
      <w:r>
        <w:t xml:space="preserve">Figure 4.2.1.2-6: NRM fragment for </w:t>
      </w:r>
      <w:proofErr w:type="spellStart"/>
      <w:r>
        <w:t>NRFreqRelation</w:t>
      </w:r>
      <w:proofErr w:type="spellEnd"/>
      <w:r>
        <w:t xml:space="preserve">, </w:t>
      </w:r>
      <w:proofErr w:type="spellStart"/>
      <w:r>
        <w:t>NRFrequency</w:t>
      </w:r>
      <w:proofErr w:type="spellEnd"/>
      <w:r>
        <w:t xml:space="preserve"> and </w:t>
      </w:r>
      <w:proofErr w:type="spellStart"/>
      <w:r>
        <w:t>NRCellRelation</w:t>
      </w:r>
      <w:proofErr w:type="spellEnd"/>
    </w:p>
    <w:p w14:paraId="166B0257" w14:textId="77777777" w:rsidR="00463A08" w:rsidRDefault="00463A08" w:rsidP="00463A08">
      <w:pPr>
        <w:pStyle w:val="TH"/>
      </w:pPr>
      <w:r>
        <w:object w:dxaOrig="9793" w:dyaOrig="5113" w14:anchorId="0F2A9F39">
          <v:shape id="_x0000_i1027" type="#_x0000_t75" style="width:425pt;height:221pt" o:ole="">
            <v:imagedata r:id="rId21" o:title=""/>
          </v:shape>
          <o:OLEObject Type="Embed" ProgID="Visio.Drawing.15" ShapeID="_x0000_i1027" DrawAspect="Content" ObjectID="_1767204258" r:id="rId22"/>
        </w:object>
      </w:r>
    </w:p>
    <w:p w14:paraId="224589F7" w14:textId="77777777" w:rsidR="00463A08" w:rsidRDefault="00463A08" w:rsidP="00463A08">
      <w:pPr>
        <w:pStyle w:val="TH"/>
      </w:pPr>
      <w:r>
        <w:t>Figure 4.2.1.2-7: NRM fragment for C-SON, D-SON</w:t>
      </w:r>
    </w:p>
    <w:p w14:paraId="60CA91B5" w14:textId="77777777" w:rsidR="00463A08" w:rsidRDefault="00463A08" w:rsidP="00463A08">
      <w:pPr>
        <w:pStyle w:val="TF"/>
      </w:pPr>
      <w:r>
        <w:object w:dxaOrig="4563" w:dyaOrig="2552" w14:anchorId="712B18A2">
          <v:shape id="_x0000_i1028" type="#_x0000_t75" style="width:226pt;height:126.5pt" o:ole="">
            <v:imagedata r:id="rId23" o:title=""/>
          </v:shape>
          <o:OLEObject Type="Embed" ProgID="Word.Picture.8" ShapeID="_x0000_i1028" DrawAspect="Content" ObjectID="_1767204259" r:id="rId24"/>
        </w:object>
      </w:r>
    </w:p>
    <w:p w14:paraId="5644C9CF" w14:textId="77777777" w:rsidR="00463A08" w:rsidRDefault="00463A08" w:rsidP="00463A08">
      <w:pPr>
        <w:pStyle w:val="TF"/>
      </w:pPr>
      <w:r>
        <w:t xml:space="preserve">Figure 4.2.1.2-8: NRM fragment to support </w:t>
      </w:r>
      <w:proofErr w:type="gramStart"/>
      <w:r>
        <w:t>RIM</w:t>
      </w:r>
      <w:proofErr w:type="gramEnd"/>
    </w:p>
    <w:p w14:paraId="27FEEA1C" w14:textId="77777777" w:rsidR="00463A08" w:rsidRDefault="00463A08" w:rsidP="00463A08">
      <w:pPr>
        <w:pStyle w:val="TH"/>
      </w:pPr>
      <w:r>
        <w:object w:dxaOrig="9026" w:dyaOrig="3247" w14:anchorId="1D5CF145">
          <v:shape id="_x0000_i1029" type="#_x0000_t75" style="width:452pt;height:164.5pt" o:ole="">
            <v:imagedata r:id="rId25" o:title=""/>
          </v:shape>
          <o:OLEObject Type="Embed" ProgID="Word.Document.12" ShapeID="_x0000_i1029" DrawAspect="Content" ObjectID="_1767204260" r:id="rId26">
            <o:FieldCodes>\s</o:FieldCodes>
          </o:OLEObject>
        </w:object>
      </w:r>
    </w:p>
    <w:p w14:paraId="7967FAD3" w14:textId="77777777" w:rsidR="00463A08" w:rsidRDefault="00463A08" w:rsidP="00463A08">
      <w:pPr>
        <w:pStyle w:val="TF"/>
      </w:pPr>
      <w:r>
        <w:t xml:space="preserve">Figure 4.2.1.2-9: </w:t>
      </w:r>
      <w:r w:rsidRPr="00EA7066">
        <w:t xml:space="preserve"> </w:t>
      </w:r>
      <w:r>
        <w:t xml:space="preserve">NRM </w:t>
      </w:r>
      <w:r w:rsidRPr="00D51DA3">
        <w:rPr>
          <w:noProof/>
        </w:rPr>
        <w:t>fragment</w:t>
      </w:r>
      <w:r>
        <w:rPr>
          <w:noProof/>
        </w:rPr>
        <w:t xml:space="preserve"> for</w:t>
      </w:r>
      <w:r>
        <w:t xml:space="preserve"> </w:t>
      </w:r>
      <w:proofErr w:type="spellStart"/>
      <w:r>
        <w:t>OperatorDU</w:t>
      </w:r>
      <w:proofErr w:type="spellEnd"/>
      <w:r>
        <w:t xml:space="preserve"> and </w:t>
      </w:r>
      <w:proofErr w:type="spellStart"/>
      <w:r>
        <w:t>NROperatorCellDU</w:t>
      </w:r>
      <w:proofErr w:type="spellEnd"/>
      <w:r>
        <w:t xml:space="preserve"> </w:t>
      </w:r>
    </w:p>
    <w:bookmarkStart w:id="1" w:name="_MON_1708523555"/>
    <w:bookmarkEnd w:id="1"/>
    <w:p w14:paraId="250E7BDF" w14:textId="77777777" w:rsidR="00463A08" w:rsidRDefault="00463A08" w:rsidP="00463A08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object w:dxaOrig="9030" w:dyaOrig="3211" w14:anchorId="11A0A5A2">
          <v:shape id="_x0000_i1030" type="#_x0000_t75" style="width:452pt;height:160.5pt" o:ole="">
            <v:imagedata r:id="rId27" o:title=""/>
          </v:shape>
          <o:OLEObject Type="Embed" ProgID="Word.Document.12" ShapeID="_x0000_i1030" DrawAspect="Content" ObjectID="_1767204261" r:id="rId28">
            <o:FieldCodes>\s</o:FieldCodes>
          </o:OLEObject>
        </w:object>
      </w:r>
    </w:p>
    <w:p w14:paraId="37B2E05F" w14:textId="77777777" w:rsidR="00463A08" w:rsidRDefault="00463A08" w:rsidP="00463A08">
      <w:pPr>
        <w:pStyle w:val="TF"/>
      </w:pPr>
      <w:r>
        <w:t>Figure 4.2.1.2-</w:t>
      </w:r>
      <w:r>
        <w:rPr>
          <w:lang w:eastAsia="zh-CN"/>
        </w:rPr>
        <w:t>10</w:t>
      </w:r>
      <w:r>
        <w:t xml:space="preserve">: </w:t>
      </w:r>
      <w:r w:rsidRPr="00CA7EE7">
        <w:rPr>
          <w:lang w:val="fr-FR"/>
        </w:rPr>
        <w:t xml:space="preserve"> </w:t>
      </w:r>
      <w:r>
        <w:rPr>
          <w:lang w:val="fr-FR"/>
        </w:rPr>
        <w:t xml:space="preserve">NRM fragment for </w:t>
      </w:r>
      <w:r>
        <w:rPr>
          <w:rFonts w:hint="eastAsia"/>
          <w:lang w:val="fr-FR" w:eastAsia="zh-CN"/>
        </w:rPr>
        <w:t>CCO</w:t>
      </w:r>
      <w:r>
        <w:rPr>
          <w:lang w:val="fr-FR"/>
        </w:rPr>
        <w:t xml:space="preserve"> Management</w:t>
      </w:r>
    </w:p>
    <w:p w14:paraId="6456657D" w14:textId="77777777" w:rsidR="00463A08" w:rsidRDefault="00463A08" w:rsidP="00463A08">
      <w:pPr>
        <w:pStyle w:val="TF"/>
      </w:pPr>
      <w:r w:rsidRPr="00F74448" w:rsidDel="00256900">
        <w:t xml:space="preserve"> </w:t>
      </w:r>
      <w:r w:rsidRPr="00C921C6">
        <w:rPr>
          <w:noProof/>
        </w:rPr>
        <w:drawing>
          <wp:inline distT="0" distB="0" distL="0" distR="0" wp14:anchorId="3DC0095F" wp14:editId="0B3443FA">
            <wp:extent cx="2981739" cy="1434033"/>
            <wp:effectExtent l="0" t="0" r="0" b="0"/>
            <wp:docPr id="12141968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196886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89438" cy="143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06977" w14:textId="0A7D434B" w:rsidR="00463A08" w:rsidRDefault="00463A08" w:rsidP="00463A08">
      <w:pPr>
        <w:pStyle w:val="TF"/>
      </w:pPr>
      <w:r>
        <w:t>Figure 4.2.1.2-</w:t>
      </w:r>
      <w:r>
        <w:rPr>
          <w:lang w:eastAsia="zh-CN"/>
        </w:rPr>
        <w:t>11</w:t>
      </w:r>
      <w:r>
        <w:t xml:space="preserve">: </w:t>
      </w:r>
      <w:ins w:id="2" w:author="Gang Li G" w:date="2024-01-17T11:16:00Z">
        <w:r>
          <w:rPr>
            <w:lang w:val="fr-FR"/>
          </w:rPr>
          <w:t>NRM fragment for</w:t>
        </w:r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NTNFunction</w:t>
        </w:r>
      </w:ins>
      <w:proofErr w:type="spellEnd"/>
      <w:ins w:id="3" w:author="Gang Li G" w:date="2024-01-17T11:17:00Z">
        <w:r>
          <w:rPr>
            <w:lang w:val="fr-FR"/>
          </w:rPr>
          <w:t xml:space="preserve"> and</w:t>
        </w:r>
      </w:ins>
      <w:ins w:id="4" w:author="Gang Li G" w:date="2024-01-17T11:16:00Z"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Ephe</w:t>
        </w:r>
      </w:ins>
      <w:ins w:id="5" w:author="Gang Li G" w:date="2024-01-17T20:09:00Z">
        <w:r w:rsidR="008E6FE3">
          <w:rPr>
            <w:lang w:val="fr-FR"/>
          </w:rPr>
          <w:t>me</w:t>
        </w:r>
      </w:ins>
      <w:ins w:id="6" w:author="Gang Li G" w:date="2024-01-17T11:16:00Z">
        <w:r>
          <w:rPr>
            <w:lang w:val="fr-FR"/>
          </w:rPr>
          <w:t>risInfo</w:t>
        </w:r>
      </w:ins>
      <w:ins w:id="7" w:author="Gang Li G" w:date="2024-01-17T11:17:00Z">
        <w:r>
          <w:rPr>
            <w:lang w:val="fr-FR"/>
          </w:rPr>
          <w:t>Set</w:t>
        </w:r>
      </w:ins>
      <w:proofErr w:type="spellEnd"/>
      <w:del w:id="8" w:author="Gang Li G" w:date="2024-01-17T11:16:00Z">
        <w:r w:rsidDel="00463A08">
          <w:delText>Inheritance Hierarchy</w:delText>
        </w:r>
      </w:del>
    </w:p>
    <w:p w14:paraId="725BED08" w14:textId="77777777" w:rsidR="00C25DA9" w:rsidRDefault="00C25DA9" w:rsidP="00C2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3A26E" w14:textId="77777777" w:rsidR="00396F44" w:rsidRDefault="00396F44">
      <w:r>
        <w:separator/>
      </w:r>
    </w:p>
  </w:endnote>
  <w:endnote w:type="continuationSeparator" w:id="0">
    <w:p w14:paraId="63DF2B1C" w14:textId="77777777" w:rsidR="00396F44" w:rsidRDefault="00396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53180" w14:textId="77777777" w:rsidR="00396F44" w:rsidRDefault="00396F44">
      <w:r>
        <w:separator/>
      </w:r>
    </w:p>
  </w:footnote>
  <w:footnote w:type="continuationSeparator" w:id="0">
    <w:p w14:paraId="440310D3" w14:textId="77777777" w:rsidR="00396F44" w:rsidRDefault="00396F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ng Li G">
    <w15:presenceInfo w15:providerId="AD" w15:userId="S::gang.g.li@ericsson.com::85553289-2ad8-4a4b-9acf-531ca38768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AD"/>
    <w:rsid w:val="00022E4A"/>
    <w:rsid w:val="000A6394"/>
    <w:rsid w:val="000B7FED"/>
    <w:rsid w:val="000C038A"/>
    <w:rsid w:val="000C6598"/>
    <w:rsid w:val="000D44B3"/>
    <w:rsid w:val="00130118"/>
    <w:rsid w:val="00145D43"/>
    <w:rsid w:val="00164D1C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F44"/>
    <w:rsid w:val="003E1A36"/>
    <w:rsid w:val="00410371"/>
    <w:rsid w:val="004242F1"/>
    <w:rsid w:val="00463A08"/>
    <w:rsid w:val="004B75B7"/>
    <w:rsid w:val="004E5704"/>
    <w:rsid w:val="0051580D"/>
    <w:rsid w:val="00547111"/>
    <w:rsid w:val="00592D74"/>
    <w:rsid w:val="005B219F"/>
    <w:rsid w:val="005E2C44"/>
    <w:rsid w:val="005E3827"/>
    <w:rsid w:val="00621188"/>
    <w:rsid w:val="006257ED"/>
    <w:rsid w:val="00665C47"/>
    <w:rsid w:val="00695808"/>
    <w:rsid w:val="006B46FB"/>
    <w:rsid w:val="006E21FB"/>
    <w:rsid w:val="007176FF"/>
    <w:rsid w:val="00767BA5"/>
    <w:rsid w:val="00792342"/>
    <w:rsid w:val="007977A8"/>
    <w:rsid w:val="007B512A"/>
    <w:rsid w:val="007C2097"/>
    <w:rsid w:val="007C5390"/>
    <w:rsid w:val="007D6A07"/>
    <w:rsid w:val="007F7259"/>
    <w:rsid w:val="008040A8"/>
    <w:rsid w:val="008279FA"/>
    <w:rsid w:val="008626E7"/>
    <w:rsid w:val="00870EE7"/>
    <w:rsid w:val="008838D8"/>
    <w:rsid w:val="008863B9"/>
    <w:rsid w:val="008A45A6"/>
    <w:rsid w:val="008E6FE3"/>
    <w:rsid w:val="008F3789"/>
    <w:rsid w:val="008F686C"/>
    <w:rsid w:val="009148DE"/>
    <w:rsid w:val="00941E30"/>
    <w:rsid w:val="00962916"/>
    <w:rsid w:val="009777D9"/>
    <w:rsid w:val="00991B88"/>
    <w:rsid w:val="009A5753"/>
    <w:rsid w:val="009A579D"/>
    <w:rsid w:val="009A6AF8"/>
    <w:rsid w:val="009E3297"/>
    <w:rsid w:val="009F734F"/>
    <w:rsid w:val="00A246B6"/>
    <w:rsid w:val="00A44DB7"/>
    <w:rsid w:val="00A47E70"/>
    <w:rsid w:val="00A50CF0"/>
    <w:rsid w:val="00A7671C"/>
    <w:rsid w:val="00AA2C39"/>
    <w:rsid w:val="00AA2CBC"/>
    <w:rsid w:val="00AC453D"/>
    <w:rsid w:val="00AC5820"/>
    <w:rsid w:val="00AD1CD8"/>
    <w:rsid w:val="00B11719"/>
    <w:rsid w:val="00B258BB"/>
    <w:rsid w:val="00B67B97"/>
    <w:rsid w:val="00B968C8"/>
    <w:rsid w:val="00BA3EC5"/>
    <w:rsid w:val="00BA51D9"/>
    <w:rsid w:val="00BB5DFC"/>
    <w:rsid w:val="00BD279D"/>
    <w:rsid w:val="00BD6BB8"/>
    <w:rsid w:val="00C25DA9"/>
    <w:rsid w:val="00C66BA2"/>
    <w:rsid w:val="00C95985"/>
    <w:rsid w:val="00CC5026"/>
    <w:rsid w:val="00CC68D0"/>
    <w:rsid w:val="00D03F9A"/>
    <w:rsid w:val="00D06D51"/>
    <w:rsid w:val="00D24991"/>
    <w:rsid w:val="00D50255"/>
    <w:rsid w:val="00D571DA"/>
    <w:rsid w:val="00D66520"/>
    <w:rsid w:val="00DE34CF"/>
    <w:rsid w:val="00E13F3D"/>
    <w:rsid w:val="00E34898"/>
    <w:rsid w:val="00E425A0"/>
    <w:rsid w:val="00E5291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C25DA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5DA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sid w:val="00C25DA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C25DA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63A0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463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3A0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emf"/><Relationship Id="rId26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2.svg"/><Relationship Id="rId17" Type="http://schemas.openxmlformats.org/officeDocument/2006/relationships/oleObject" Target="embeddings/Microsoft_Word_97_-_2003_Document.doc"/><Relationship Id="rId25" Type="http://schemas.openxmlformats.org/officeDocument/2006/relationships/image" Target="media/image11.e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1.bin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emf"/><Relationship Id="rId28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Word_97_-_2003_Document1.doc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sv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2.emf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472</TotalTime>
  <Pages>5</Pages>
  <Words>329</Words>
  <Characters>3125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Gang Li G</cp:lastModifiedBy>
  <cp:revision>10</cp:revision>
  <cp:lastPrinted>1899-12-31T23:00:00Z</cp:lastPrinted>
  <dcterms:created xsi:type="dcterms:W3CDTF">2024-01-17T12:05:00Z</dcterms:created>
  <dcterms:modified xsi:type="dcterms:W3CDTF">2024-01-19T13:13:00Z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S5-240053</vt:lpwstr>
  </property>
  <property fmtid="{D5CDD505-2E9C-101B-9397-08002B2CF9AE}" pid="10" name="Spec#">
    <vt:lpwstr>32.156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IOC and Attribute  naming rules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